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530" w:rsidRPr="00337F81" w:rsidRDefault="00AB2530" w:rsidP="00337F81">
      <w:r>
        <w:rPr>
          <w:noProof/>
        </w:rPr>
        <w:drawing>
          <wp:inline distT="0" distB="0" distL="0" distR="0">
            <wp:extent cx="5940425" cy="1619955"/>
            <wp:effectExtent l="19050" t="0" r="3175" b="0"/>
            <wp:docPr id="1" name="Рисунок 1" descr="Международный день школьных библиотек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еждународный день школьных библиотек 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19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2530">
        <w:rPr>
          <w:rFonts w:ascii="Arial" w:eastAsia="Times New Roman" w:hAnsi="Arial" w:cs="Arial"/>
          <w:color w:val="080808"/>
          <w:sz w:val="25"/>
          <w:szCs w:val="25"/>
        </w:rPr>
        <w:br/>
        <w:t>Международный день школьных библиотек принято отмечать 26 октября. Этот день отмечают на протяжении 20 лет, начиная с 1999 года. О значимости библиотеки в жизни каждого человека может рассказать даже первоклашка. Ведь то количество знаний, которое там хранится, не сравнится ни с чем. Каждый может найти там то, что ему необходимо. Однако в связи с развитием интернета, библиотеки постепенно теряют свое величие.</w:t>
      </w:r>
    </w:p>
    <w:p w:rsidR="00AB2530" w:rsidRDefault="00AB2530" w:rsidP="00AB2530">
      <w:pPr>
        <w:pStyle w:val="2"/>
        <w:shd w:val="clear" w:color="auto" w:fill="FFFFFF"/>
        <w:spacing w:before="316" w:after="316"/>
        <w:textAlignment w:val="baseline"/>
        <w:rPr>
          <w:rFonts w:ascii="Arial" w:hAnsi="Arial" w:cs="Arial"/>
          <w:color w:val="080808"/>
        </w:rPr>
      </w:pPr>
      <w:r>
        <w:rPr>
          <w:rFonts w:ascii="Arial" w:hAnsi="Arial" w:cs="Arial"/>
          <w:color w:val="080808"/>
        </w:rPr>
        <w:t>Когда проходит?</w:t>
      </w:r>
    </w:p>
    <w:p w:rsidR="00AB2530" w:rsidRDefault="00AB2530" w:rsidP="00AB2530">
      <w:pPr>
        <w:pStyle w:val="a6"/>
        <w:shd w:val="clear" w:color="auto" w:fill="FFFFFF"/>
        <w:spacing w:before="0" w:beforeAutospacing="0" w:after="158" w:afterAutospacing="0"/>
        <w:textAlignment w:val="baseline"/>
        <w:rPr>
          <w:rFonts w:ascii="Arial" w:hAnsi="Arial" w:cs="Arial"/>
          <w:color w:val="080808"/>
          <w:sz w:val="25"/>
          <w:szCs w:val="25"/>
        </w:rPr>
      </w:pPr>
      <w:r>
        <w:rPr>
          <w:rFonts w:ascii="Arial" w:hAnsi="Arial" w:cs="Arial"/>
          <w:color w:val="080808"/>
          <w:sz w:val="25"/>
          <w:szCs w:val="25"/>
        </w:rPr>
        <w:t>Начиная с 1999 года, и так на протяжении около 20 лет, этот день отмечается многими людьми во всем мире. В этом году, все школы будут праздновать небольшой юбилей, в честь этого события.</w:t>
      </w:r>
    </w:p>
    <w:p w:rsidR="00AB2530" w:rsidRDefault="00AB2530" w:rsidP="00AB2530">
      <w:pPr>
        <w:pStyle w:val="2"/>
        <w:shd w:val="clear" w:color="auto" w:fill="FFFFFF"/>
        <w:spacing w:before="316" w:after="316"/>
        <w:textAlignment w:val="baseline"/>
        <w:rPr>
          <w:rFonts w:ascii="Arial" w:hAnsi="Arial" w:cs="Arial"/>
          <w:color w:val="080808"/>
          <w:sz w:val="36"/>
          <w:szCs w:val="36"/>
        </w:rPr>
      </w:pPr>
      <w:r>
        <w:rPr>
          <w:rFonts w:ascii="Arial" w:hAnsi="Arial" w:cs="Arial"/>
          <w:color w:val="080808"/>
        </w:rPr>
        <w:t>Кто отмечает?</w:t>
      </w:r>
    </w:p>
    <w:p w:rsidR="00AB2530" w:rsidRDefault="00AB2530" w:rsidP="00AB2530">
      <w:pPr>
        <w:pStyle w:val="a6"/>
        <w:shd w:val="clear" w:color="auto" w:fill="FFFFFF"/>
        <w:spacing w:before="0" w:beforeAutospacing="0" w:after="158" w:afterAutospacing="0"/>
        <w:textAlignment w:val="baseline"/>
        <w:rPr>
          <w:rFonts w:ascii="Arial" w:hAnsi="Arial" w:cs="Arial"/>
          <w:color w:val="080808"/>
          <w:sz w:val="25"/>
          <w:szCs w:val="25"/>
        </w:rPr>
      </w:pPr>
      <w:r>
        <w:rPr>
          <w:rFonts w:ascii="Arial" w:hAnsi="Arial" w:cs="Arial"/>
          <w:color w:val="080808"/>
          <w:sz w:val="25"/>
          <w:szCs w:val="25"/>
        </w:rPr>
        <w:t>Международный день школьных библиотек предназначен для празднования всеми людьми. В большей степени, школы стараются организовывать мероприятия, чтобы рассказывать деткам о значимости книги.</w:t>
      </w:r>
    </w:p>
    <w:p w:rsidR="00AB2530" w:rsidRDefault="00AB2530" w:rsidP="00AB2530">
      <w:pPr>
        <w:pStyle w:val="2"/>
        <w:shd w:val="clear" w:color="auto" w:fill="FFFFFF"/>
        <w:spacing w:before="316" w:after="316"/>
        <w:textAlignment w:val="baseline"/>
        <w:rPr>
          <w:rFonts w:ascii="Arial" w:hAnsi="Arial" w:cs="Arial"/>
          <w:color w:val="080808"/>
          <w:sz w:val="36"/>
          <w:szCs w:val="36"/>
        </w:rPr>
      </w:pPr>
      <w:r>
        <w:rPr>
          <w:rFonts w:ascii="Arial" w:hAnsi="Arial" w:cs="Arial"/>
          <w:color w:val="080808"/>
        </w:rPr>
        <w:t>История</w:t>
      </w:r>
    </w:p>
    <w:p w:rsidR="00AB2530" w:rsidRDefault="00AB2530" w:rsidP="00AB2530">
      <w:pPr>
        <w:pStyle w:val="a6"/>
        <w:shd w:val="clear" w:color="auto" w:fill="FFFFFF"/>
        <w:spacing w:before="0" w:beforeAutospacing="0" w:after="158" w:afterAutospacing="0"/>
        <w:textAlignment w:val="baseline"/>
        <w:rPr>
          <w:rFonts w:ascii="Arial" w:hAnsi="Arial" w:cs="Arial"/>
          <w:color w:val="080808"/>
          <w:sz w:val="25"/>
          <w:szCs w:val="25"/>
        </w:rPr>
      </w:pPr>
      <w:r>
        <w:rPr>
          <w:rFonts w:ascii="Arial" w:hAnsi="Arial" w:cs="Arial"/>
          <w:color w:val="080808"/>
          <w:sz w:val="25"/>
          <w:szCs w:val="25"/>
        </w:rPr>
        <w:t xml:space="preserve">Трудно даже представить, как приходилось жить нашим предкам. То, как они использовали различные материалы для записи, просто поражают. Записи были сделаны и на скалах, и на листьях, и на дощечках, и только потом на бумаге. Такое развитие впоследствии сформировало будущую книгу. Поэтому в то время, книги являлись высшим источником знаний и мудрости. И не каждый человек мог себе позволить иметь такую ценную вещь в доме, такое было по карману только самым статным и богатым людям. Однако шли года, знаний становилось все больше, а необходимость в хранении книг была просто необходимостью. Так пришли первые сооружения, которые сейчас называются </w:t>
      </w:r>
      <w:proofErr w:type="gramStart"/>
      <w:r>
        <w:rPr>
          <w:rFonts w:ascii="Arial" w:hAnsi="Arial" w:cs="Arial"/>
          <w:color w:val="080808"/>
          <w:sz w:val="25"/>
          <w:szCs w:val="25"/>
        </w:rPr>
        <w:t>–б</w:t>
      </w:r>
      <w:proofErr w:type="gramEnd"/>
      <w:r>
        <w:rPr>
          <w:rFonts w:ascii="Arial" w:hAnsi="Arial" w:cs="Arial"/>
          <w:color w:val="080808"/>
          <w:sz w:val="25"/>
          <w:szCs w:val="25"/>
        </w:rPr>
        <w:t>иблиотеки.</w:t>
      </w:r>
    </w:p>
    <w:p w:rsidR="00AB2530" w:rsidRDefault="00AB2530" w:rsidP="00AB2530">
      <w:pPr>
        <w:pStyle w:val="a6"/>
        <w:shd w:val="clear" w:color="auto" w:fill="FFFFFF"/>
        <w:spacing w:before="0" w:beforeAutospacing="0" w:after="158" w:afterAutospacing="0"/>
        <w:textAlignment w:val="baseline"/>
        <w:rPr>
          <w:rFonts w:ascii="Arial" w:hAnsi="Arial" w:cs="Arial"/>
          <w:color w:val="080808"/>
          <w:sz w:val="25"/>
          <w:szCs w:val="25"/>
        </w:rPr>
      </w:pPr>
      <w:r>
        <w:rPr>
          <w:rFonts w:ascii="Arial" w:hAnsi="Arial" w:cs="Arial"/>
          <w:color w:val="080808"/>
          <w:sz w:val="25"/>
          <w:szCs w:val="25"/>
        </w:rPr>
        <w:t>Если рассматривать современность, то библиотеки утратили свою ценность. Молодежь все чаще и чаще забывает о нужде ходить в такие места, предпочитая клубы и бары. Все, что раньше копилось годами на страницах учебников, всего в несколько кликов можно найти в интернете. Все это конечно упрощает жизнь, но также и позволяет забыть прошлое. Поэтому в 1999 году, благодаря ЮНЕСКО и был, учрежден Международный день школьных библиотек.  Целью этого дня, является привлечение внимания людей к книге, к походу в библиотеку.</w:t>
      </w:r>
    </w:p>
    <w:p w:rsidR="00AB2530" w:rsidRDefault="00AB2530" w:rsidP="00AB2530">
      <w:pPr>
        <w:pStyle w:val="2"/>
        <w:shd w:val="clear" w:color="auto" w:fill="FFFFFF"/>
        <w:spacing w:before="316" w:after="316"/>
        <w:textAlignment w:val="baseline"/>
        <w:rPr>
          <w:rFonts w:ascii="Arial" w:hAnsi="Arial" w:cs="Arial"/>
          <w:color w:val="080808"/>
          <w:sz w:val="36"/>
          <w:szCs w:val="36"/>
        </w:rPr>
      </w:pPr>
      <w:r>
        <w:rPr>
          <w:rFonts w:ascii="Arial" w:hAnsi="Arial" w:cs="Arial"/>
          <w:color w:val="080808"/>
        </w:rPr>
        <w:lastRenderedPageBreak/>
        <w:t>Традиции</w:t>
      </w:r>
    </w:p>
    <w:p w:rsidR="00AB2530" w:rsidRDefault="00AB2530" w:rsidP="00AB2530">
      <w:pPr>
        <w:pStyle w:val="a6"/>
        <w:shd w:val="clear" w:color="auto" w:fill="FFFFFF"/>
        <w:spacing w:before="0" w:beforeAutospacing="0" w:after="158" w:afterAutospacing="0"/>
        <w:textAlignment w:val="baseline"/>
        <w:rPr>
          <w:rFonts w:ascii="Arial" w:hAnsi="Arial" w:cs="Arial"/>
          <w:color w:val="080808"/>
          <w:sz w:val="25"/>
          <w:szCs w:val="25"/>
        </w:rPr>
      </w:pPr>
      <w:r>
        <w:rPr>
          <w:rFonts w:ascii="Arial" w:hAnsi="Arial" w:cs="Arial"/>
          <w:color w:val="080808"/>
          <w:sz w:val="25"/>
          <w:szCs w:val="25"/>
        </w:rPr>
        <w:t xml:space="preserve">В этот день соблюдается множество традиций: проведение встреч с писателями, конференции, выставки, сборы книг </w:t>
      </w:r>
      <w:proofErr w:type="gramStart"/>
      <w:r>
        <w:rPr>
          <w:rFonts w:ascii="Arial" w:hAnsi="Arial" w:cs="Arial"/>
          <w:color w:val="080808"/>
          <w:sz w:val="25"/>
          <w:szCs w:val="25"/>
        </w:rPr>
        <w:t>нуждающимся</w:t>
      </w:r>
      <w:proofErr w:type="gramEnd"/>
      <w:r>
        <w:rPr>
          <w:rFonts w:ascii="Arial" w:hAnsi="Arial" w:cs="Arial"/>
          <w:color w:val="080808"/>
          <w:sz w:val="25"/>
          <w:szCs w:val="25"/>
        </w:rPr>
        <w:t xml:space="preserve"> и конкурсы. Для разнообразия этого праздника, каждый год придумывается определенная тема.</w:t>
      </w:r>
    </w:p>
    <w:p w:rsidR="00AB2530" w:rsidRDefault="00AB2530" w:rsidP="00AB2530">
      <w:pPr>
        <w:pStyle w:val="a6"/>
        <w:shd w:val="clear" w:color="auto" w:fill="FFFFFF"/>
        <w:spacing w:before="0" w:beforeAutospacing="0" w:after="158" w:afterAutospacing="0"/>
        <w:textAlignment w:val="baseline"/>
        <w:rPr>
          <w:rFonts w:ascii="Arial" w:hAnsi="Arial" w:cs="Arial"/>
          <w:color w:val="080808"/>
          <w:sz w:val="25"/>
          <w:szCs w:val="25"/>
        </w:rPr>
      </w:pPr>
      <w:r>
        <w:rPr>
          <w:rFonts w:ascii="Arial" w:hAnsi="Arial" w:cs="Arial"/>
          <w:color w:val="080808"/>
          <w:sz w:val="25"/>
          <w:szCs w:val="25"/>
        </w:rPr>
        <w:t>В этот день школы организовывают выставки, собирают всех детей и рассказывают об истории появления первой книги. Детей еще со школы пытаются приучить, что именно в библиотеках можно найти все самое необходимое.</w:t>
      </w:r>
    </w:p>
    <w:p w:rsidR="00AB2530" w:rsidRDefault="00AB2530" w:rsidP="00AB2530">
      <w:pPr>
        <w:pStyle w:val="a6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80808"/>
          <w:sz w:val="25"/>
          <w:szCs w:val="25"/>
        </w:rPr>
      </w:pPr>
      <w:r>
        <w:rPr>
          <w:rFonts w:ascii="Arial" w:hAnsi="Arial" w:cs="Arial"/>
          <w:color w:val="080808"/>
          <w:sz w:val="25"/>
          <w:szCs w:val="25"/>
        </w:rPr>
        <w:br/>
        <w:t>Международный день школьных библиотек принято отмечать 26 октября. Этот день отмечают на протяжении 20 лет, начиная с 1999 года. О значимости библиотеки в жизни каждого человека может рассказать даже первоклашка. Ведь то количество знаний, которое там хранится, не сравнится ни с чем. Каждый может найти там то, что ему необходимо. Однако в связи с развитием интернета, библиотеки постепенно теряют свое величие.</w:t>
      </w:r>
    </w:p>
    <w:p w:rsidR="00AB2530" w:rsidRDefault="00AB2530" w:rsidP="00AB2530">
      <w:pPr>
        <w:shd w:val="clear" w:color="auto" w:fill="FFFFFF"/>
        <w:jc w:val="center"/>
        <w:textAlignment w:val="baseline"/>
        <w:rPr>
          <w:ins w:id="0" w:author="Unknown"/>
          <w:rFonts w:ascii="Arial" w:hAnsi="Arial" w:cs="Arial"/>
          <w:color w:val="000000"/>
          <w:sz w:val="25"/>
          <w:szCs w:val="25"/>
        </w:rPr>
      </w:pPr>
      <w:ins w:id="1" w:author="Unknown">
        <w:r>
          <w:rPr>
            <w:rFonts w:ascii="Arial" w:hAnsi="Arial" w:cs="Arial"/>
            <w:color w:val="000000"/>
            <w:sz w:val="25"/>
            <w:szCs w:val="25"/>
          </w:rPr>
          <w:t> </w:t>
        </w:r>
      </w:ins>
    </w:p>
    <w:p w:rsidR="00AB2530" w:rsidRPr="00AB2530" w:rsidRDefault="00AB2530" w:rsidP="00AB2530">
      <w:pPr>
        <w:pStyle w:val="2"/>
        <w:shd w:val="clear" w:color="auto" w:fill="FFFFFF"/>
        <w:spacing w:before="316" w:after="316"/>
        <w:textAlignment w:val="baseline"/>
        <w:rPr>
          <w:ins w:id="2" w:author="Unknown"/>
          <w:rFonts w:ascii="Arial" w:hAnsi="Arial" w:cs="Arial"/>
          <w:color w:val="000000" w:themeColor="text1"/>
          <w:sz w:val="36"/>
          <w:szCs w:val="36"/>
        </w:rPr>
      </w:pPr>
      <w:ins w:id="3" w:author="Unknown">
        <w:r w:rsidRPr="00AB2530">
          <w:rPr>
            <w:rFonts w:ascii="Arial" w:hAnsi="Arial" w:cs="Arial"/>
            <w:color w:val="000000" w:themeColor="text1"/>
          </w:rPr>
          <w:t>Интересные факты</w:t>
        </w:r>
      </w:ins>
    </w:p>
    <w:p w:rsidR="00AB2530" w:rsidRPr="00AB2530" w:rsidRDefault="00AB2530" w:rsidP="00AB2530">
      <w:pPr>
        <w:numPr>
          <w:ilvl w:val="0"/>
          <w:numId w:val="1"/>
        </w:numPr>
        <w:shd w:val="clear" w:color="auto" w:fill="FFFFFF"/>
        <w:spacing w:after="237" w:line="380" w:lineRule="atLeast"/>
        <w:ind w:left="0"/>
        <w:textAlignment w:val="baseline"/>
        <w:rPr>
          <w:ins w:id="4" w:author="Unknown"/>
          <w:rFonts w:ascii="inherit" w:hAnsi="inherit" w:cs="Arial"/>
          <w:color w:val="000000" w:themeColor="text1"/>
          <w:sz w:val="25"/>
          <w:szCs w:val="25"/>
        </w:rPr>
      </w:pPr>
      <w:ins w:id="5" w:author="Unknown">
        <w:r w:rsidRPr="00AB2530">
          <w:rPr>
            <w:rFonts w:ascii="inherit" w:hAnsi="inherit" w:cs="Arial"/>
            <w:color w:val="000000" w:themeColor="text1"/>
            <w:sz w:val="25"/>
            <w:szCs w:val="25"/>
          </w:rPr>
          <w:t xml:space="preserve">Книга «Хамелеон», знаменитого русского писателя А.П. Чехова является самой маленькой книгой в мире. Ее размеры составляют всего 0,9 </w:t>
        </w:r>
        <w:proofErr w:type="spellStart"/>
        <w:r w:rsidRPr="00AB2530">
          <w:rPr>
            <w:rFonts w:ascii="inherit" w:hAnsi="inherit" w:cs="Arial"/>
            <w:color w:val="000000" w:themeColor="text1"/>
            <w:sz w:val="25"/>
            <w:szCs w:val="25"/>
          </w:rPr>
          <w:t>х</w:t>
        </w:r>
        <w:proofErr w:type="spellEnd"/>
        <w:r w:rsidRPr="00AB2530">
          <w:rPr>
            <w:rFonts w:ascii="inherit" w:hAnsi="inherit" w:cs="Arial"/>
            <w:color w:val="000000" w:themeColor="text1"/>
            <w:sz w:val="25"/>
            <w:szCs w:val="25"/>
          </w:rPr>
          <w:t xml:space="preserve"> 0,9 мм в количестве 30 страниц.</w:t>
        </w:r>
      </w:ins>
    </w:p>
    <w:p w:rsidR="00AB2530" w:rsidRPr="00AB2530" w:rsidRDefault="00AB2530" w:rsidP="00AB2530">
      <w:pPr>
        <w:numPr>
          <w:ilvl w:val="0"/>
          <w:numId w:val="1"/>
        </w:numPr>
        <w:shd w:val="clear" w:color="auto" w:fill="FFFFFF"/>
        <w:spacing w:after="237" w:line="380" w:lineRule="atLeast"/>
        <w:ind w:left="0"/>
        <w:textAlignment w:val="baseline"/>
        <w:rPr>
          <w:ins w:id="6" w:author="Unknown"/>
          <w:rFonts w:ascii="inherit" w:hAnsi="inherit" w:cs="Arial"/>
          <w:color w:val="000000" w:themeColor="text1"/>
          <w:sz w:val="25"/>
          <w:szCs w:val="25"/>
        </w:rPr>
      </w:pPr>
      <w:ins w:id="7" w:author="Unknown">
        <w:r w:rsidRPr="00AB2530">
          <w:rPr>
            <w:rFonts w:ascii="inherit" w:hAnsi="inherit" w:cs="Arial"/>
            <w:color w:val="000000" w:themeColor="text1"/>
            <w:sz w:val="25"/>
            <w:szCs w:val="25"/>
          </w:rPr>
          <w:t xml:space="preserve">Самой дорогой книгой в мире является «Апокалипсис», известного писателя </w:t>
        </w:r>
        <w:proofErr w:type="spellStart"/>
        <w:r w:rsidRPr="00AB2530">
          <w:rPr>
            <w:rFonts w:ascii="inherit" w:hAnsi="inherit" w:cs="Arial"/>
            <w:color w:val="000000" w:themeColor="text1"/>
            <w:sz w:val="25"/>
            <w:szCs w:val="25"/>
          </w:rPr>
          <w:t>Жозефом</w:t>
        </w:r>
        <w:proofErr w:type="spellEnd"/>
        <w:r w:rsidRPr="00AB2530">
          <w:rPr>
            <w:rFonts w:ascii="inherit" w:hAnsi="inherit" w:cs="Arial"/>
            <w:color w:val="000000" w:themeColor="text1"/>
            <w:sz w:val="25"/>
            <w:szCs w:val="25"/>
          </w:rPr>
          <w:t xml:space="preserve"> Форе. На данный момент, она оценивается около 100 млн. старых франков.</w:t>
        </w:r>
      </w:ins>
    </w:p>
    <w:p w:rsidR="00AB2530" w:rsidRPr="00AB2530" w:rsidRDefault="00AB2530" w:rsidP="00AB2530">
      <w:pPr>
        <w:numPr>
          <w:ilvl w:val="0"/>
          <w:numId w:val="1"/>
        </w:numPr>
        <w:shd w:val="clear" w:color="auto" w:fill="FFFFFF"/>
        <w:spacing w:after="237" w:line="380" w:lineRule="atLeast"/>
        <w:ind w:left="0"/>
        <w:textAlignment w:val="baseline"/>
        <w:rPr>
          <w:ins w:id="8" w:author="Unknown"/>
          <w:rFonts w:ascii="inherit" w:hAnsi="inherit" w:cs="Arial"/>
          <w:color w:val="000000" w:themeColor="text1"/>
          <w:sz w:val="25"/>
          <w:szCs w:val="25"/>
        </w:rPr>
      </w:pPr>
      <w:ins w:id="9" w:author="Unknown">
        <w:r w:rsidRPr="00AB2530">
          <w:rPr>
            <w:rFonts w:ascii="inherit" w:hAnsi="inherit" w:cs="Arial"/>
            <w:color w:val="000000" w:themeColor="text1"/>
            <w:sz w:val="25"/>
            <w:szCs w:val="25"/>
          </w:rPr>
          <w:t xml:space="preserve">5000 страниц это много? Книга интернета «WIKIPEDIA» является самой толстой в мире. В книге представлены статьи из интернета, только в напечатанном формате. Эта идея пришла в голову Робу </w:t>
        </w:r>
        <w:proofErr w:type="spellStart"/>
        <w:r w:rsidRPr="00AB2530">
          <w:rPr>
            <w:rFonts w:ascii="inherit" w:hAnsi="inherit" w:cs="Arial"/>
            <w:color w:val="000000" w:themeColor="text1"/>
            <w:sz w:val="25"/>
            <w:szCs w:val="25"/>
          </w:rPr>
          <w:t>Мэтьюсу</w:t>
        </w:r>
        <w:proofErr w:type="spellEnd"/>
        <w:r w:rsidRPr="00AB2530">
          <w:rPr>
            <w:rFonts w:ascii="inherit" w:hAnsi="inherit" w:cs="Arial"/>
            <w:color w:val="000000" w:themeColor="text1"/>
            <w:sz w:val="25"/>
            <w:szCs w:val="25"/>
          </w:rPr>
          <w:t>, который смог воплотить ее в жизнь.</w:t>
        </w:r>
      </w:ins>
    </w:p>
    <w:p w:rsidR="00AB2530" w:rsidRPr="00AB2530" w:rsidRDefault="00AB2530" w:rsidP="00AB2530">
      <w:pPr>
        <w:numPr>
          <w:ilvl w:val="0"/>
          <w:numId w:val="1"/>
        </w:numPr>
        <w:shd w:val="clear" w:color="auto" w:fill="FFFFFF"/>
        <w:spacing w:after="237" w:line="380" w:lineRule="atLeast"/>
        <w:ind w:left="0"/>
        <w:textAlignment w:val="baseline"/>
        <w:rPr>
          <w:ins w:id="10" w:author="Unknown"/>
          <w:rFonts w:ascii="inherit" w:hAnsi="inherit" w:cs="Arial"/>
          <w:color w:val="000000" w:themeColor="text1"/>
          <w:sz w:val="25"/>
          <w:szCs w:val="25"/>
        </w:rPr>
      </w:pPr>
      <w:ins w:id="11" w:author="Unknown">
        <w:r w:rsidRPr="00AB2530">
          <w:rPr>
            <w:rFonts w:ascii="inherit" w:hAnsi="inherit" w:cs="Arial"/>
            <w:color w:val="000000" w:themeColor="text1"/>
            <w:sz w:val="25"/>
            <w:szCs w:val="25"/>
          </w:rPr>
          <w:t>В храме Египта есть стена, на которой высечена самая большая книга в мире. Ее так называемые «страницы» достигают в ширину 40 м.</w:t>
        </w:r>
      </w:ins>
    </w:p>
    <w:p w:rsidR="00AB2530" w:rsidRDefault="00AB2530"/>
    <w:p w:rsidR="00337F81" w:rsidRDefault="00337F81" w:rsidP="00337F81">
      <w:pPr>
        <w:ind w:left="284" w:hanging="284"/>
        <w:rPr>
          <w:rFonts w:ascii="Arial" w:hAnsi="Arial" w:cs="Arial"/>
          <w:sz w:val="28"/>
          <w:szCs w:val="28"/>
        </w:rPr>
      </w:pPr>
      <w:proofErr w:type="gramStart"/>
      <w:r w:rsidRPr="00337F81">
        <w:rPr>
          <w:rFonts w:ascii="Arial" w:hAnsi="Arial" w:cs="Arial"/>
          <w:sz w:val="28"/>
          <w:szCs w:val="28"/>
        </w:rPr>
        <w:t>К</w:t>
      </w:r>
      <w:proofErr w:type="gramEnd"/>
      <w:r w:rsidRPr="00337F81">
        <w:rPr>
          <w:rFonts w:ascii="Arial" w:hAnsi="Arial" w:cs="Arial"/>
          <w:sz w:val="28"/>
          <w:szCs w:val="28"/>
        </w:rPr>
        <w:t xml:space="preserve"> Дню школьных библиотек среди учащихся 5-11 классов проводится опрос «Я и школьная библиотека». Анкета по опросу приложена отдельным файлом. </w:t>
      </w:r>
    </w:p>
    <w:p w:rsidR="00337F81" w:rsidRPr="00495944" w:rsidRDefault="00337F81" w:rsidP="00337F81">
      <w:pPr>
        <w:ind w:left="284" w:hanging="284"/>
        <w:rPr>
          <w:szCs w:val="28"/>
        </w:rPr>
      </w:pPr>
      <w:r w:rsidRPr="00495944">
        <w:rPr>
          <w:rFonts w:ascii="Times New Roman" w:hAnsi="Times New Roman"/>
          <w:b/>
          <w:sz w:val="24"/>
          <w:szCs w:val="24"/>
        </w:rPr>
        <w:t>ЗАПОЛНЕННУЮ АНКЕТУ НЕОБХОДИМО ОТПРАВИТЬ</w:t>
      </w:r>
      <w:r w:rsidRPr="00495944">
        <w:rPr>
          <w:rFonts w:ascii="Times New Roman" w:hAnsi="Times New Roman"/>
          <w:b/>
          <w:sz w:val="28"/>
          <w:szCs w:val="28"/>
        </w:rPr>
        <w:t xml:space="preserve"> на </w:t>
      </w:r>
      <w:r w:rsidRPr="00495944">
        <w:rPr>
          <w:rFonts w:ascii="Times New Roman" w:hAnsi="Times New Roman"/>
          <w:b/>
          <w:sz w:val="28"/>
          <w:szCs w:val="28"/>
          <w:lang w:val="en-US"/>
        </w:rPr>
        <w:t>email</w:t>
      </w:r>
      <w:r w:rsidRPr="00495944">
        <w:rPr>
          <w:rFonts w:ascii="Times New Roman" w:hAnsi="Times New Roman"/>
          <w:b/>
          <w:sz w:val="28"/>
          <w:szCs w:val="28"/>
        </w:rPr>
        <w:t xml:space="preserve">:   </w:t>
      </w:r>
      <w:r w:rsidRPr="002602B4">
        <w:t xml:space="preserve">  </w:t>
      </w:r>
      <w:hyperlink r:id="rId6" w:history="1">
        <w:r w:rsidRPr="00495944">
          <w:rPr>
            <w:rStyle w:val="a5"/>
            <w:sz w:val="32"/>
            <w:szCs w:val="32"/>
            <w:lang w:val="en-US"/>
          </w:rPr>
          <w:t>chln</w:t>
        </w:r>
        <w:r w:rsidRPr="00495944">
          <w:rPr>
            <w:rStyle w:val="a5"/>
            <w:sz w:val="32"/>
            <w:szCs w:val="32"/>
          </w:rPr>
          <w:t>04@</w:t>
        </w:r>
        <w:r w:rsidRPr="00495944">
          <w:rPr>
            <w:rStyle w:val="a5"/>
            <w:sz w:val="32"/>
            <w:szCs w:val="32"/>
            <w:lang w:val="en-US"/>
          </w:rPr>
          <w:t>mail</w:t>
        </w:r>
        <w:r w:rsidRPr="00495944">
          <w:rPr>
            <w:rStyle w:val="a5"/>
            <w:sz w:val="32"/>
            <w:szCs w:val="32"/>
          </w:rPr>
          <w:t>.</w:t>
        </w:r>
        <w:r w:rsidRPr="00495944">
          <w:rPr>
            <w:rStyle w:val="a5"/>
            <w:sz w:val="32"/>
            <w:szCs w:val="32"/>
            <w:lang w:val="en-US"/>
          </w:rPr>
          <w:t>ru</w:t>
        </w:r>
      </w:hyperlink>
      <w:r w:rsidRPr="002602B4">
        <w:t xml:space="preserve"> </w:t>
      </w:r>
    </w:p>
    <w:p w:rsidR="00337F81" w:rsidRPr="00337F81" w:rsidRDefault="00337F81">
      <w:pPr>
        <w:rPr>
          <w:rFonts w:ascii="Arial" w:hAnsi="Arial" w:cs="Arial"/>
          <w:sz w:val="24"/>
          <w:szCs w:val="24"/>
        </w:rPr>
      </w:pPr>
    </w:p>
    <w:sectPr w:rsidR="00337F81" w:rsidRPr="00337F81" w:rsidSect="00337F81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434A2"/>
    <w:multiLevelType w:val="multilevel"/>
    <w:tmpl w:val="43268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AB2530"/>
    <w:rsid w:val="00337F81"/>
    <w:rsid w:val="008D5D90"/>
    <w:rsid w:val="00AB2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D90"/>
  </w:style>
  <w:style w:type="paragraph" w:styleId="1">
    <w:name w:val="heading 1"/>
    <w:basedOn w:val="a"/>
    <w:link w:val="10"/>
    <w:uiPriority w:val="9"/>
    <w:qFormat/>
    <w:rsid w:val="00AB25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25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253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253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AB2530"/>
    <w:rPr>
      <w:color w:val="0000FF"/>
      <w:u w:val="single"/>
    </w:rPr>
  </w:style>
  <w:style w:type="character" w:customStyle="1" w:styleId="breadcrumbsseparator">
    <w:name w:val="breadcrumbs__separator"/>
    <w:basedOn w:val="a0"/>
    <w:rsid w:val="00AB2530"/>
  </w:style>
  <w:style w:type="paragraph" w:styleId="a6">
    <w:name w:val="Normal (Web)"/>
    <w:basedOn w:val="a"/>
    <w:uiPriority w:val="99"/>
    <w:semiHidden/>
    <w:unhideWhenUsed/>
    <w:rsid w:val="00AB2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B25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2506">
          <w:marLeft w:val="0"/>
          <w:marRight w:val="0"/>
          <w:marTop w:val="0"/>
          <w:marBottom w:val="3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3318">
          <w:marLeft w:val="0"/>
          <w:marRight w:val="0"/>
          <w:marTop w:val="0"/>
          <w:marBottom w:val="3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0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1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ln04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567</Words>
  <Characters>3234</Characters>
  <Application>Microsoft Office Word</Application>
  <DocSecurity>0</DocSecurity>
  <Lines>26</Lines>
  <Paragraphs>7</Paragraphs>
  <ScaleCrop>false</ScaleCrop>
  <Company/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3</cp:revision>
  <dcterms:created xsi:type="dcterms:W3CDTF">2020-10-21T07:49:00Z</dcterms:created>
  <dcterms:modified xsi:type="dcterms:W3CDTF">2020-10-29T04:31:00Z</dcterms:modified>
</cp:coreProperties>
</file>